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58722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CB4DF0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>2</w:t>
      </w:r>
      <w:r w:rsidR="00280C65" w:rsidRPr="00280C65">
        <w:rPr>
          <w:rFonts w:ascii="Arial" w:eastAsia="Arial Unicode MS" w:hAnsi="Arial" w:cs="Arial"/>
          <w:b/>
          <w:bCs/>
          <w:sz w:val="24"/>
        </w:rPr>
        <w:t>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S2-200</w:t>
      </w:r>
      <w:r w:rsidR="003D6A43">
        <w:rPr>
          <w:rFonts w:ascii="Arial" w:eastAsia="Arial Unicode MS" w:hAnsi="Arial" w:cs="Arial" w:hint="eastAsia"/>
          <w:b/>
          <w:bCs/>
          <w:sz w:val="24"/>
          <w:lang w:eastAsia="zh-CN"/>
        </w:rPr>
        <w:t>8566</w:t>
      </w:r>
    </w:p>
    <w:p w:rsidR="00225932" w:rsidRPr="00C23F26" w:rsidRDefault="00587225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>1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 xml:space="preserve"> - 2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>0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proofErr w:type="gramStart"/>
      <w:r w:rsidR="00CB4DF0">
        <w:rPr>
          <w:rFonts w:ascii="Arial" w:eastAsia="Arial Unicode MS" w:hAnsi="Arial" w:cs="Arial"/>
          <w:b/>
          <w:bCs/>
          <w:sz w:val="24"/>
          <w:lang w:eastAsia="zh-CN"/>
        </w:rPr>
        <w:t>Novem</w:t>
      </w:r>
      <w:r w:rsidR="00C10438">
        <w:rPr>
          <w:rFonts w:ascii="Arial" w:eastAsia="Arial Unicode MS" w:hAnsi="Arial" w:cs="Arial"/>
          <w:b/>
          <w:bCs/>
          <w:sz w:val="24"/>
          <w:lang w:eastAsia="zh-CN"/>
        </w:rPr>
        <w:t>ber</w:t>
      </w:r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>,</w:t>
      </w:r>
      <w:proofErr w:type="gramEnd"/>
      <w:r w:rsidRPr="00587225">
        <w:rPr>
          <w:rFonts w:ascii="Arial" w:eastAsia="Arial Unicode MS" w:hAnsi="Arial" w:cs="Arial"/>
          <w:b/>
          <w:bCs/>
          <w:sz w:val="24"/>
          <w:lang w:eastAsia="zh-CN"/>
        </w:rPr>
        <w:t xml:space="preserve"> 2020, Electronic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 xml:space="preserve"> meeting</w:t>
      </w:r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6250BF" w:rsidRDefault="00A24F28" w:rsidP="00C23F26">
      <w:pPr>
        <w:tabs>
          <w:tab w:val="left" w:pos="2090"/>
        </w:tabs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  <w:r w:rsidR="006250BF">
        <w:rPr>
          <w:rFonts w:ascii="Arial" w:eastAsiaTheme="minorEastAsia" w:hAnsi="Arial" w:cs="Arial" w:hint="eastAsia"/>
          <w:b/>
          <w:lang w:eastAsia="zh-CN"/>
        </w:rPr>
        <w:t>，</w:t>
      </w:r>
    </w:p>
    <w:p w:rsidR="007C2972" w:rsidRPr="00C23F26" w:rsidRDefault="00A24F28" w:rsidP="00A24F28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72D7E">
        <w:rPr>
          <w:rFonts w:ascii="Arial" w:hAnsi="Arial" w:cs="Arial"/>
          <w:b/>
        </w:rPr>
        <w:t>KI #3A</w:t>
      </w:r>
      <w:r w:rsidR="00CA6F25" w:rsidRPr="00E72D7E">
        <w:rPr>
          <w:rFonts w:ascii="Arial" w:eastAsia="等线" w:hAnsi="Arial" w:cs="Arial"/>
          <w:b/>
          <w:lang w:eastAsia="zh-CN"/>
        </w:rPr>
        <w:t xml:space="preserve">: </w:t>
      </w:r>
      <w:r w:rsidR="007B52D8">
        <w:rPr>
          <w:rFonts w:ascii="Arial" w:eastAsia="等线" w:hAnsi="Arial" w:cs="Arial"/>
          <w:b/>
          <w:lang w:eastAsia="zh-CN"/>
        </w:rPr>
        <w:t>Update</w:t>
      </w:r>
      <w:r w:rsidR="003C38A2">
        <w:rPr>
          <w:rFonts w:ascii="Arial" w:eastAsia="等线" w:hAnsi="Arial" w:cs="Arial" w:hint="eastAsia"/>
          <w:b/>
          <w:lang w:eastAsia="zh-CN"/>
        </w:rPr>
        <w:t xml:space="preserve"> </w:t>
      </w:r>
      <w:r w:rsidR="00CB4DF0">
        <w:rPr>
          <w:rFonts w:ascii="Arial" w:eastAsia="等线" w:hAnsi="Arial" w:cs="Arial"/>
          <w:b/>
          <w:lang w:eastAsia="zh-CN"/>
        </w:rPr>
        <w:t>c</w:t>
      </w:r>
      <w:r w:rsidR="000115BD">
        <w:rPr>
          <w:rFonts w:ascii="Arial" w:eastAsia="等线" w:hAnsi="Arial" w:cs="Arial"/>
          <w:b/>
          <w:lang w:eastAsia="zh-CN"/>
        </w:rPr>
        <w:t>onclusion for KI #3A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AF2D6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AF2D6D">
        <w:rPr>
          <w:rFonts w:ascii="Arial" w:hAnsi="Arial" w:cs="Arial"/>
          <w:b/>
        </w:rPr>
        <w:t>8.</w:t>
      </w:r>
      <w:r w:rsidR="00CA6F25">
        <w:rPr>
          <w:rFonts w:ascii="Arial" w:eastAsiaTheme="minorEastAsia" w:hAnsi="Arial" w:cs="Arial" w:hint="eastAsia"/>
          <w:b/>
          <w:lang w:eastAsia="zh-CN"/>
        </w:rPr>
        <w:t>5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proofErr w:type="spellStart"/>
      <w:r w:rsidR="007B52D8" w:rsidRPr="00EF02CB">
        <w:rPr>
          <w:rFonts w:ascii="Arial" w:eastAsia="等线" w:hAnsi="Arial" w:cs="Arial"/>
          <w:b/>
        </w:rPr>
        <w:t>FS_I</w:t>
      </w:r>
      <w:r w:rsidR="00CA6F25">
        <w:rPr>
          <w:rFonts w:ascii="Arial" w:eastAsia="等线" w:hAnsi="Arial" w:cs="Arial" w:hint="eastAsia"/>
          <w:b/>
          <w:lang w:eastAsia="zh-CN"/>
        </w:rPr>
        <w:t>IoT</w:t>
      </w:r>
      <w:proofErr w:type="spellEnd"/>
      <w:r w:rsidR="00E937D5" w:rsidRPr="00436104">
        <w:rPr>
          <w:rFonts w:ascii="Arial" w:hAnsi="Arial" w:cs="Arial"/>
          <w:b/>
        </w:rPr>
        <w:t>/ Rel-17</w:t>
      </w:r>
    </w:p>
    <w:p w:rsidR="00EF48DB" w:rsidRPr="007B52D8" w:rsidRDefault="00A24F28" w:rsidP="007B52D8">
      <w:pPr>
        <w:rPr>
          <w:rFonts w:ascii="Arial" w:eastAsia="等线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7B52D8" w:rsidRPr="0015565A">
        <w:rPr>
          <w:rFonts w:ascii="Arial" w:eastAsia="等线" w:hAnsi="Arial" w:cs="Arial"/>
          <w:i/>
        </w:rPr>
        <w:t xml:space="preserve">This paper </w:t>
      </w:r>
      <w:r w:rsidR="003C38A2">
        <w:rPr>
          <w:rFonts w:ascii="Arial" w:eastAsia="等线" w:hAnsi="Arial" w:cs="Arial"/>
          <w:i/>
        </w:rPr>
        <w:t xml:space="preserve">updates </w:t>
      </w:r>
      <w:r w:rsidR="00CB4DF0">
        <w:rPr>
          <w:rFonts w:ascii="Arial" w:eastAsia="等线" w:hAnsi="Arial" w:cs="Arial"/>
          <w:i/>
        </w:rPr>
        <w:t>the</w:t>
      </w:r>
      <w:r w:rsidR="000115BD">
        <w:rPr>
          <w:rFonts w:ascii="Arial" w:eastAsia="等线" w:hAnsi="Arial" w:cs="Arial"/>
          <w:i/>
        </w:rPr>
        <w:t xml:space="preserve"> conclusion for KI #3A</w:t>
      </w:r>
      <w:r w:rsidR="003D6A43">
        <w:rPr>
          <w:rFonts w:ascii="Arial" w:eastAsiaTheme="minorEastAsia" w:hAnsi="Arial" w:cs="Arial" w:hint="eastAsia"/>
          <w:i/>
          <w:lang w:eastAsia="zh-CN"/>
        </w:rPr>
        <w:t xml:space="preserve"> to include jitter measurement for normative work.</w:t>
      </w:r>
    </w:p>
    <w:p w:rsidR="00A93620" w:rsidRPr="00436104" w:rsidRDefault="00B3593E" w:rsidP="00B3593E">
      <w:pPr>
        <w:pStyle w:val="1"/>
      </w:pPr>
      <w:r w:rsidRPr="00436104">
        <w:t xml:space="preserve">1. </w:t>
      </w:r>
      <w:r w:rsidR="007B52D8">
        <w:t>Introductio</w:t>
      </w:r>
      <w:r w:rsidR="00BE6AFC" w:rsidRPr="00436104">
        <w:t>n</w:t>
      </w:r>
    </w:p>
    <w:p w:rsidR="00CB4DF0" w:rsidRDefault="00CB4DF0" w:rsidP="000115BD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Jitter </w:t>
      </w:r>
      <w:r>
        <w:rPr>
          <w:rFonts w:eastAsia="宋体"/>
          <w:color w:val="auto"/>
          <w:lang w:eastAsia="zh-CN"/>
        </w:rPr>
        <w:t xml:space="preserve">is an important parameter to show the deterministic performance of 5G network. Therefore, jitter measurement </w:t>
      </w:r>
      <w:proofErr w:type="gramStart"/>
      <w:r>
        <w:rPr>
          <w:rFonts w:eastAsia="宋体"/>
          <w:color w:val="auto"/>
          <w:lang w:eastAsia="zh-CN"/>
        </w:rPr>
        <w:t>is recommended</w:t>
      </w:r>
      <w:proofErr w:type="gramEnd"/>
      <w:r>
        <w:rPr>
          <w:rFonts w:eastAsia="宋体"/>
          <w:color w:val="auto"/>
          <w:lang w:eastAsia="zh-CN"/>
        </w:rPr>
        <w:t xml:space="preserve"> to be support in normative work.</w:t>
      </w:r>
    </w:p>
    <w:p w:rsidR="00426A87" w:rsidRDefault="005B4F1F" w:rsidP="000115BD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Update</w:t>
      </w:r>
      <w:r>
        <w:rPr>
          <w:rFonts w:eastAsia="宋体" w:hint="eastAsia"/>
          <w:color w:val="auto"/>
          <w:lang w:eastAsia="zh-CN"/>
        </w:rPr>
        <w:t xml:space="preserve"> </w:t>
      </w:r>
      <w:r w:rsidR="00426A87">
        <w:rPr>
          <w:rFonts w:eastAsia="宋体" w:hint="eastAsia"/>
          <w:color w:val="auto"/>
          <w:lang w:eastAsia="zh-CN"/>
        </w:rPr>
        <w:t>the conclusion for part of Key</w:t>
      </w:r>
      <w:r>
        <w:rPr>
          <w:rFonts w:eastAsia="宋体"/>
          <w:color w:val="auto"/>
          <w:lang w:eastAsia="zh-CN"/>
        </w:rPr>
        <w:t xml:space="preserve"> Issue</w:t>
      </w:r>
      <w:bookmarkStart w:id="0" w:name="_GoBack"/>
      <w:bookmarkEnd w:id="0"/>
      <w:r w:rsidR="00426A87">
        <w:rPr>
          <w:rFonts w:eastAsia="宋体" w:hint="eastAsia"/>
          <w:color w:val="auto"/>
          <w:lang w:eastAsia="zh-CN"/>
        </w:rPr>
        <w:t xml:space="preserve"> 3A that the jitter is </w:t>
      </w:r>
      <w:r w:rsidR="00426A87">
        <w:rPr>
          <w:rFonts w:eastAsia="宋体"/>
          <w:color w:val="auto"/>
          <w:lang w:eastAsia="zh-CN"/>
        </w:rPr>
        <w:t>recommend</w:t>
      </w:r>
      <w:r w:rsidR="00426A87">
        <w:rPr>
          <w:rFonts w:eastAsia="宋体" w:hint="eastAsia"/>
          <w:color w:val="auto"/>
          <w:lang w:eastAsia="zh-CN"/>
        </w:rPr>
        <w:t xml:space="preserve"> for normative work.</w:t>
      </w:r>
    </w:p>
    <w:p w:rsidR="00CA6115" w:rsidRPr="00436104" w:rsidRDefault="00CA6115" w:rsidP="000C7ED3">
      <w:pPr>
        <w:pStyle w:val="1"/>
        <w:jc w:val="both"/>
      </w:pPr>
      <w:r w:rsidRPr="00436104">
        <w:t>2. Text Proposal</w:t>
      </w:r>
    </w:p>
    <w:p w:rsidR="006B07ED" w:rsidRPr="00436104" w:rsidRDefault="00F40EE5" w:rsidP="006B07ED">
      <w:pPr>
        <w:jc w:val="both"/>
        <w:rPr>
          <w:lang w:eastAsia="zh-CN"/>
        </w:rPr>
      </w:pPr>
      <w:r w:rsidRPr="00436104">
        <w:rPr>
          <w:lang w:eastAsia="zh-CN"/>
        </w:rPr>
        <w:t xml:space="preserve">It </w:t>
      </w:r>
      <w:proofErr w:type="gramStart"/>
      <w:r w:rsidRPr="00436104">
        <w:rPr>
          <w:lang w:eastAsia="zh-CN"/>
        </w:rPr>
        <w:t>is proposed</w:t>
      </w:r>
      <w:proofErr w:type="gramEnd"/>
      <w:r w:rsidRPr="00436104">
        <w:rPr>
          <w:lang w:eastAsia="zh-CN"/>
        </w:rPr>
        <w:t xml:space="preserve">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</w:t>
      </w:r>
      <w:r w:rsidR="00CA6F25">
        <w:rPr>
          <w:lang w:eastAsia="zh-CN"/>
        </w:rPr>
        <w:t>00-20.</w:t>
      </w:r>
      <w:r w:rsidR="006B07ED" w:rsidRPr="00436104">
        <w:rPr>
          <w:lang w:eastAsia="zh-CN"/>
        </w:rPr>
        <w:t xml:space="preserve"> </w:t>
      </w:r>
    </w:p>
    <w:p w:rsidR="006B07ED" w:rsidRPr="00436104" w:rsidRDefault="006B07ED" w:rsidP="006B0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1210A0" w:rsidRPr="00727589" w:rsidRDefault="001210A0" w:rsidP="001210A0">
      <w:pPr>
        <w:pStyle w:val="2"/>
        <w:rPr>
          <w:rFonts w:eastAsia="宋体"/>
          <w:lang w:eastAsia="zh-CN"/>
        </w:rPr>
      </w:pPr>
      <w:bookmarkStart w:id="1" w:name="_Toc54930442"/>
      <w:bookmarkStart w:id="2" w:name="_Toc519004414"/>
      <w:proofErr w:type="gramStart"/>
      <w:r w:rsidRPr="00727589">
        <w:t>8.x</w:t>
      </w:r>
      <w:proofErr w:type="gramEnd"/>
      <w:r w:rsidRPr="00727589">
        <w:tab/>
        <w:t xml:space="preserve">Key Issue #3A: </w:t>
      </w:r>
      <w:r w:rsidRPr="00727589">
        <w:rPr>
          <w:rFonts w:eastAsia="宋体"/>
          <w:lang w:eastAsia="zh-CN"/>
        </w:rPr>
        <w:t xml:space="preserve">Exposure of deterministic </w:t>
      </w:r>
      <w:proofErr w:type="spellStart"/>
      <w:r w:rsidRPr="00727589">
        <w:rPr>
          <w:rFonts w:eastAsia="宋体"/>
          <w:lang w:eastAsia="zh-CN"/>
        </w:rPr>
        <w:t>QoS</w:t>
      </w:r>
      <w:bookmarkEnd w:id="1"/>
      <w:proofErr w:type="spellEnd"/>
    </w:p>
    <w:p w:rsidR="001210A0" w:rsidRPr="00727589" w:rsidRDefault="001210A0" w:rsidP="001210A0">
      <w:pPr>
        <w:rPr>
          <w:lang w:eastAsia="zh-CN"/>
        </w:rPr>
      </w:pPr>
      <w:r w:rsidRPr="00727589">
        <w:rPr>
          <w:lang w:eastAsia="zh-CN"/>
        </w:rPr>
        <w:t xml:space="preserve">The following </w:t>
      </w:r>
      <w:proofErr w:type="gramStart"/>
      <w:r w:rsidRPr="00727589">
        <w:rPr>
          <w:lang w:eastAsia="zh-CN"/>
        </w:rPr>
        <w:t>is taken</w:t>
      </w:r>
      <w:proofErr w:type="gramEnd"/>
      <w:r w:rsidRPr="00727589">
        <w:rPr>
          <w:lang w:eastAsia="zh-CN"/>
        </w:rPr>
        <w:t xml:space="preserve"> as the basis for the way forward:</w:t>
      </w:r>
    </w:p>
    <w:p w:rsidR="001210A0" w:rsidRPr="00727589" w:rsidRDefault="001210A0" w:rsidP="001210A0">
      <w:pPr>
        <w:rPr>
          <w:lang w:eastAsia="zh-CN"/>
        </w:rPr>
      </w:pPr>
      <w:r w:rsidRPr="00727589">
        <w:rPr>
          <w:rFonts w:eastAsia="宋体"/>
          <w:lang w:eastAsia="zh-CN"/>
        </w:rPr>
        <w:t>Take solution#5 as basis for KI#3A:</w:t>
      </w:r>
    </w:p>
    <w:p w:rsidR="001210A0" w:rsidRPr="00727589" w:rsidRDefault="001210A0" w:rsidP="001210A0">
      <w:pPr>
        <w:pStyle w:val="B1"/>
      </w:pPr>
      <w:r w:rsidRPr="00727589">
        <w:t>-</w:t>
      </w:r>
      <w:r w:rsidRPr="00727589">
        <w:tab/>
        <w:t xml:space="preserve">The AF provides traffic related description and </w:t>
      </w:r>
      <w:proofErr w:type="spellStart"/>
      <w:r w:rsidRPr="00727589">
        <w:t>QoS</w:t>
      </w:r>
      <w:proofErr w:type="spellEnd"/>
      <w:r w:rsidRPr="00727589">
        <w:t xml:space="preserve"> requirement: 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UE related Identification used to determine target UE PDU Session, AF Identification, a Traffic Description, a 5GS delay, Bandwidth, which </w:t>
      </w:r>
      <w:proofErr w:type="gramStart"/>
      <w:r w:rsidRPr="00727589">
        <w:t>are used</w:t>
      </w:r>
      <w:proofErr w:type="gramEnd"/>
      <w:r w:rsidRPr="00727589">
        <w:t xml:space="preserve"> to identify the target traffic and related </w:t>
      </w:r>
      <w:proofErr w:type="spellStart"/>
      <w:r w:rsidRPr="00727589">
        <w:t>Qo</w:t>
      </w:r>
      <w:r w:rsidRPr="00727589">
        <w:rPr>
          <w:rFonts w:hint="eastAsia"/>
        </w:rPr>
        <w:t>S</w:t>
      </w:r>
      <w:proofErr w:type="spellEnd"/>
      <w:r w:rsidRPr="00727589">
        <w:t xml:space="preserve"> requirement.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Flow Direction, Burst Arrival Time at UE (uplink) or UPF (downlink), Burst Size, Burst Periodicity, and a Timing Domain, which </w:t>
      </w:r>
      <w:proofErr w:type="gramStart"/>
      <w:r w:rsidRPr="00727589">
        <w:t>are used</w:t>
      </w:r>
      <w:proofErr w:type="gramEnd"/>
      <w:r w:rsidRPr="00727589">
        <w:t xml:space="preserve">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the Burst Spread should be included is FFS.</w:t>
      </w:r>
    </w:p>
    <w:p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</w:t>
      </w:r>
      <w:proofErr w:type="spellStart"/>
      <w:r w:rsidRPr="00727589">
        <w:t>Qbv</w:t>
      </w:r>
      <w:proofErr w:type="spellEnd"/>
      <w:r w:rsidRPr="00727589">
        <w:t xml:space="preserve">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</w:t>
      </w:r>
      <w:proofErr w:type="gramStart"/>
      <w:r w:rsidRPr="00727589">
        <w:t>is assumed</w:t>
      </w:r>
      <w:proofErr w:type="gramEnd"/>
      <w:r w:rsidRPr="00727589">
        <w:t xml:space="preserve"> that Rel-16 hold and forward functionality in DS-TT and NW-TT is re-used.</w:t>
      </w:r>
    </w:p>
    <w:p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 xml:space="preserve">Editor's Note: Whether a requirement exists that hold and forward functionality </w:t>
      </w:r>
      <w:proofErr w:type="gramStart"/>
      <w:r w:rsidRPr="00727589">
        <w:rPr>
          <w:lang w:eastAsia="zh-CN"/>
        </w:rPr>
        <w:t>is needed</w:t>
      </w:r>
      <w:proofErr w:type="gramEnd"/>
      <w:r w:rsidRPr="00727589">
        <w:rPr>
          <w:lang w:eastAsia="zh-CN"/>
        </w:rPr>
        <w:t xml:space="preserve"> for VIAPA services needs to be confirmed by SA1.</w:t>
      </w:r>
    </w:p>
    <w:p w:rsidR="000115BD" w:rsidRDefault="001210A0" w:rsidP="001210A0">
      <w:pPr>
        <w:pStyle w:val="EditorsNote"/>
        <w:rPr>
          <w:ins w:id="3" w:author="cmcc-wd" w:date="2020-11-09T11:03:00Z"/>
        </w:rPr>
      </w:pPr>
      <w:del w:id="4" w:author="cmcc-wd" w:date="2020-11-09T11:07:00Z">
        <w:r w:rsidRPr="00727589" w:rsidDel="00752D8C">
          <w:delText>Editor's note: Need for Jitter measurement is FFS.</w:delText>
        </w:r>
      </w:del>
    </w:p>
    <w:p w:rsidR="00000000" w:rsidRDefault="00752D8C">
      <w:pPr>
        <w:pStyle w:val="B2"/>
        <w:rPr>
          <w:rFonts w:eastAsiaTheme="minorEastAsia"/>
          <w:lang w:eastAsia="zh-CN"/>
        </w:rPr>
      </w:pPr>
      <w:ins w:id="5" w:author="cmcc-wd" w:date="2020-11-09T11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6" w:author="cmcc-wd" w:date="2020-11-09T11:08:00Z">
        <w:r w:rsidR="008173D2">
          <w:rPr>
            <w:rFonts w:eastAsiaTheme="minorEastAsia"/>
            <w:lang w:eastAsia="zh-CN"/>
          </w:rPr>
          <w:t xml:space="preserve">For scenarios that deterministic </w:t>
        </w:r>
        <w:proofErr w:type="spellStart"/>
        <w:r w:rsidR="008173D2">
          <w:rPr>
            <w:rFonts w:eastAsiaTheme="minorEastAsia"/>
            <w:lang w:eastAsia="zh-CN"/>
          </w:rPr>
          <w:t>QoS</w:t>
        </w:r>
        <w:proofErr w:type="spellEnd"/>
        <w:r w:rsidR="008173D2">
          <w:rPr>
            <w:rFonts w:eastAsiaTheme="minorEastAsia"/>
            <w:lang w:eastAsia="zh-CN"/>
          </w:rPr>
          <w:t xml:space="preserve"> is required</w:t>
        </w:r>
      </w:ins>
      <w:ins w:id="7" w:author="cmcc-wd" w:date="2020-11-09T11:09:00Z">
        <w:r w:rsidR="008173D2">
          <w:rPr>
            <w:rFonts w:eastAsiaTheme="minorEastAsia"/>
            <w:lang w:eastAsia="zh-CN"/>
          </w:rPr>
          <w:t xml:space="preserve">, jitter </w:t>
        </w:r>
      </w:ins>
      <w:ins w:id="8" w:author="cmcc-wd" w:date="2020-11-09T11:44:00Z">
        <w:r w:rsidR="006B7EEE">
          <w:rPr>
            <w:rFonts w:eastAsiaTheme="minorEastAsia" w:hint="eastAsia"/>
            <w:lang w:eastAsia="zh-CN"/>
          </w:rPr>
          <w:t xml:space="preserve">measurement </w:t>
        </w:r>
      </w:ins>
      <w:ins w:id="9" w:author="cmcc-wd" w:date="2020-11-09T11:09:00Z">
        <w:r w:rsidR="008173D2">
          <w:rPr>
            <w:rFonts w:eastAsiaTheme="minorEastAsia"/>
            <w:lang w:eastAsia="zh-CN"/>
          </w:rPr>
          <w:t xml:space="preserve">is necessary to show the </w:t>
        </w:r>
        <w:proofErr w:type="spellStart"/>
        <w:r w:rsidR="008173D2">
          <w:rPr>
            <w:rFonts w:eastAsiaTheme="minorEastAsia"/>
            <w:lang w:eastAsia="zh-CN"/>
          </w:rPr>
          <w:t>deterministc</w:t>
        </w:r>
        <w:proofErr w:type="spellEnd"/>
        <w:r w:rsidR="008173D2">
          <w:rPr>
            <w:rFonts w:eastAsiaTheme="minorEastAsia"/>
            <w:lang w:eastAsia="zh-CN"/>
          </w:rPr>
          <w:t xml:space="preserve"> performance of 5G network.</w:t>
        </w:r>
      </w:ins>
      <w:ins w:id="10" w:author="cmcc-wd" w:date="2020-11-09T11:10:00Z">
        <w:r w:rsidR="008173D2">
          <w:rPr>
            <w:rFonts w:eastAsiaTheme="minorEastAsia"/>
            <w:lang w:eastAsia="zh-CN"/>
          </w:rPr>
          <w:t xml:space="preserve"> </w:t>
        </w:r>
      </w:ins>
      <w:ins w:id="11" w:author="cmcc-wd" w:date="2020-11-09T11:15:00Z">
        <w:r w:rsidR="008173D2">
          <w:rPr>
            <w:rFonts w:eastAsiaTheme="minorEastAsia"/>
            <w:lang w:eastAsia="zh-CN"/>
          </w:rPr>
          <w:t xml:space="preserve">AF provides jitter measurement requirement, </w:t>
        </w:r>
      </w:ins>
      <w:ins w:id="12" w:author="cmcc-wd" w:date="2020-11-09T11:46:00Z">
        <w:r w:rsidR="006B7EEE">
          <w:rPr>
            <w:rFonts w:eastAsiaTheme="minorEastAsia" w:hint="eastAsia"/>
            <w:lang w:eastAsia="zh-CN"/>
          </w:rPr>
          <w:t xml:space="preserve">and </w:t>
        </w:r>
      </w:ins>
      <w:ins w:id="13" w:author="cmcc-wd" w:date="2020-11-09T11:16:00Z">
        <w:r w:rsidR="008173D2">
          <w:rPr>
            <w:rFonts w:eastAsiaTheme="minorEastAsia"/>
            <w:lang w:eastAsia="zh-CN"/>
          </w:rPr>
          <w:t xml:space="preserve">PCF </w:t>
        </w:r>
      </w:ins>
      <w:proofErr w:type="gramStart"/>
      <w:ins w:id="14" w:author="cmcc-wd" w:date="2020-11-09T11:47:00Z">
        <w:r w:rsidR="006B7EEE">
          <w:rPr>
            <w:rFonts w:eastAsiaTheme="minorEastAsia" w:hint="eastAsia"/>
            <w:lang w:eastAsia="zh-CN"/>
          </w:rPr>
          <w:t>is expected</w:t>
        </w:r>
        <w:proofErr w:type="gramEnd"/>
        <w:r w:rsidR="006B7EEE">
          <w:rPr>
            <w:rFonts w:eastAsiaTheme="minorEastAsia" w:hint="eastAsia"/>
            <w:lang w:eastAsia="zh-CN"/>
          </w:rPr>
          <w:t xml:space="preserve"> to </w:t>
        </w:r>
      </w:ins>
      <w:ins w:id="15" w:author="cmcc-wd" w:date="2020-11-09T11:16:00Z">
        <w:r w:rsidR="006B7EEE">
          <w:rPr>
            <w:rFonts w:eastAsiaTheme="minorEastAsia"/>
            <w:lang w:eastAsia="zh-CN"/>
          </w:rPr>
          <w:t>calculate</w:t>
        </w:r>
        <w:r w:rsidR="008173D2">
          <w:rPr>
            <w:rFonts w:eastAsiaTheme="minorEastAsia"/>
            <w:lang w:eastAsia="zh-CN"/>
          </w:rPr>
          <w:t xml:space="preserve"> an estimation of jitter based on </w:t>
        </w:r>
        <w:proofErr w:type="spellStart"/>
        <w:r w:rsidR="008173D2">
          <w:rPr>
            <w:rFonts w:eastAsiaTheme="minorEastAsia"/>
            <w:lang w:eastAsia="zh-CN"/>
          </w:rPr>
          <w:t>QoS</w:t>
        </w:r>
        <w:proofErr w:type="spellEnd"/>
        <w:r w:rsidR="008173D2">
          <w:rPr>
            <w:rFonts w:eastAsiaTheme="minorEastAsia"/>
            <w:lang w:eastAsia="zh-CN"/>
          </w:rPr>
          <w:t xml:space="preserve"> monitoring</w:t>
        </w:r>
      </w:ins>
      <w:ins w:id="16" w:author="cmcc-wd" w:date="2020-11-09T11:20:00Z">
        <w:r w:rsidR="005B4F1F">
          <w:rPr>
            <w:rFonts w:eastAsiaTheme="minorEastAsia"/>
            <w:lang w:eastAsia="zh-CN"/>
          </w:rPr>
          <w:t>.</w:t>
        </w:r>
      </w:ins>
    </w:p>
    <w:p w:rsidR="00612152" w:rsidRPr="00436104" w:rsidRDefault="00612152" w:rsidP="0061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B4DF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"/>
    <w:p w:rsidR="00CA089A" w:rsidRPr="001F219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</w:p>
    <w:sectPr w:rsidR="00CA089A" w:rsidRPr="001F2198" w:rsidSect="00353F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7D" w:rsidRDefault="00B5547D">
      <w:r>
        <w:separator/>
      </w:r>
    </w:p>
    <w:p w:rsidR="00B5547D" w:rsidRDefault="00B5547D"/>
  </w:endnote>
  <w:endnote w:type="continuationSeparator" w:id="0">
    <w:p w:rsidR="00B5547D" w:rsidRDefault="00B5547D">
      <w:r>
        <w:continuationSeparator/>
      </w:r>
    </w:p>
    <w:p w:rsidR="00B5547D" w:rsidRDefault="00B5547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7D" w:rsidRDefault="00B5547D">
      <w:r>
        <w:separator/>
      </w:r>
    </w:p>
    <w:p w:rsidR="00B5547D" w:rsidRDefault="00B5547D"/>
  </w:footnote>
  <w:footnote w:type="continuationSeparator" w:id="0">
    <w:p w:rsidR="00B5547D" w:rsidRDefault="00B5547D">
      <w:r>
        <w:continuationSeparator/>
      </w:r>
    </w:p>
    <w:p w:rsidR="00B5547D" w:rsidRDefault="00B5547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95A3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95A3F">
      <w:rPr>
        <w:rFonts w:ascii="Arial" w:hAnsi="Arial" w:cs="Arial"/>
        <w:b/>
        <w:bCs/>
        <w:sz w:val="18"/>
      </w:rPr>
      <w:fldChar w:fldCharType="separate"/>
    </w:r>
    <w:r w:rsidR="003D6A43">
      <w:rPr>
        <w:rFonts w:ascii="Arial" w:hAnsi="Arial" w:cs="Arial"/>
        <w:b/>
        <w:bCs/>
        <w:noProof/>
        <w:sz w:val="18"/>
      </w:rPr>
      <w:t>1</w:t>
    </w:r>
    <w:r w:rsidR="00795A3F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8">
    <w:nsid w:val="61D73A38"/>
    <w:multiLevelType w:val="hybridMultilevel"/>
    <w:tmpl w:val="8006CC34"/>
    <w:lvl w:ilvl="0" w:tplc="D942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0">
    <w:nsid w:val="63E046D3"/>
    <w:multiLevelType w:val="hybridMultilevel"/>
    <w:tmpl w:val="646E561A"/>
    <w:lvl w:ilvl="0" w:tplc="E9644A86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0C3A6C"/>
    <w:multiLevelType w:val="hybridMultilevel"/>
    <w:tmpl w:val="A72A7F3A"/>
    <w:lvl w:ilvl="0" w:tplc="E918F4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12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8"/>
  </w:num>
  <w:num w:numId="12">
    <w:abstractNumId w:val="10"/>
  </w:num>
  <w:num w:numId="13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BD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203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536B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0A0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0B5"/>
    <w:rsid w:val="00142E47"/>
    <w:rsid w:val="0014413E"/>
    <w:rsid w:val="0014582F"/>
    <w:rsid w:val="001464F3"/>
    <w:rsid w:val="0014688E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4F6"/>
    <w:rsid w:val="00170A7C"/>
    <w:rsid w:val="00170BCE"/>
    <w:rsid w:val="00171951"/>
    <w:rsid w:val="0017207F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258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296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198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437F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CC3"/>
    <w:rsid w:val="002D152E"/>
    <w:rsid w:val="002D16A4"/>
    <w:rsid w:val="002D1E5B"/>
    <w:rsid w:val="002D2752"/>
    <w:rsid w:val="002D3166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058"/>
    <w:rsid w:val="00316798"/>
    <w:rsid w:val="003169D3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2C5C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607F8"/>
    <w:rsid w:val="00360CF4"/>
    <w:rsid w:val="003619B5"/>
    <w:rsid w:val="00361C57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8A2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74"/>
    <w:rsid w:val="003D5E36"/>
    <w:rsid w:val="003D632E"/>
    <w:rsid w:val="003D6404"/>
    <w:rsid w:val="003D6607"/>
    <w:rsid w:val="003D6A43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E7B82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26A87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A90"/>
    <w:rsid w:val="00470CA4"/>
    <w:rsid w:val="00472FC7"/>
    <w:rsid w:val="0047337D"/>
    <w:rsid w:val="004745FD"/>
    <w:rsid w:val="00474713"/>
    <w:rsid w:val="00474CAB"/>
    <w:rsid w:val="00474F2F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4F1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15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203D"/>
    <w:rsid w:val="00662061"/>
    <w:rsid w:val="0066227F"/>
    <w:rsid w:val="0066251F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B7EEE"/>
    <w:rsid w:val="006C02F9"/>
    <w:rsid w:val="006C042F"/>
    <w:rsid w:val="006C0480"/>
    <w:rsid w:val="006C0A54"/>
    <w:rsid w:val="006C1208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2EFC"/>
    <w:rsid w:val="006D3AE5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2EA9"/>
    <w:rsid w:val="0074304D"/>
    <w:rsid w:val="007445FE"/>
    <w:rsid w:val="00744FCE"/>
    <w:rsid w:val="0074528A"/>
    <w:rsid w:val="00747C44"/>
    <w:rsid w:val="00750A41"/>
    <w:rsid w:val="007516E8"/>
    <w:rsid w:val="007518AE"/>
    <w:rsid w:val="00752D8C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5A3F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161"/>
    <w:rsid w:val="00801464"/>
    <w:rsid w:val="00802E45"/>
    <w:rsid w:val="00802E9A"/>
    <w:rsid w:val="00803142"/>
    <w:rsid w:val="00804551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3D2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952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D05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93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0D1"/>
    <w:rsid w:val="00A07106"/>
    <w:rsid w:val="00A108BA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47D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B02B7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279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30D"/>
    <w:rsid w:val="00C83529"/>
    <w:rsid w:val="00C83CA4"/>
    <w:rsid w:val="00C83D2F"/>
    <w:rsid w:val="00C8425E"/>
    <w:rsid w:val="00C845DE"/>
    <w:rsid w:val="00C8560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101"/>
    <w:rsid w:val="00C9791E"/>
    <w:rsid w:val="00CA0156"/>
    <w:rsid w:val="00CA089A"/>
    <w:rsid w:val="00CA0B4B"/>
    <w:rsid w:val="00CA1995"/>
    <w:rsid w:val="00CA2418"/>
    <w:rsid w:val="00CA5B19"/>
    <w:rsid w:val="00CA6115"/>
    <w:rsid w:val="00CA6A05"/>
    <w:rsid w:val="00CA6F25"/>
    <w:rsid w:val="00CA7003"/>
    <w:rsid w:val="00CB22AB"/>
    <w:rsid w:val="00CB2822"/>
    <w:rsid w:val="00CB285D"/>
    <w:rsid w:val="00CB3393"/>
    <w:rsid w:val="00CB4DF0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5B68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B39"/>
    <w:rsid w:val="00D22E63"/>
    <w:rsid w:val="00D2310A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CCD"/>
    <w:rsid w:val="00D40041"/>
    <w:rsid w:val="00D40158"/>
    <w:rsid w:val="00D41230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30AA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2D7E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2DA3"/>
    <w:rsid w:val="00ED4E38"/>
    <w:rsid w:val="00ED5DA1"/>
    <w:rsid w:val="00ED5E13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F5D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0240"/>
    <w:rsid w:val="00F5143D"/>
    <w:rsid w:val="00F51F96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34C4B6-F15C-48DD-A3FD-F1EE42E0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cmcc-wd</cp:lastModifiedBy>
  <cp:revision>2</cp:revision>
  <cp:lastPrinted>2018-08-13T09:59:00Z</cp:lastPrinted>
  <dcterms:created xsi:type="dcterms:W3CDTF">2020-11-09T04:08:00Z</dcterms:created>
  <dcterms:modified xsi:type="dcterms:W3CDTF">2020-11-09T04:08:00Z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